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emf" ContentType="image/x-emf"/>
  <Override PartName="/word/comments.xml" ContentType="application/vnd.openxmlformats-officedocument.wordprocessingml.comment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5B6" w:rsidRDefault="003305B6" w:rsidP="00330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</w:rPr>
        <w:t>3GPP TSG-RAN WG2 Meeting #79</w:t>
      </w:r>
      <w:r>
        <w:rPr>
          <w:b/>
          <w:i/>
          <w:noProof/>
        </w:rPr>
        <w:t xml:space="preserve"> </w:t>
      </w:r>
      <w:r>
        <w:rPr>
          <w:b/>
          <w:i/>
          <w:noProof/>
          <w:sz w:val="28"/>
        </w:rPr>
        <w:tab/>
      </w:r>
      <w:r w:rsidRPr="00552241">
        <w:rPr>
          <w:rFonts w:ascii="Arial Bold" w:hAnsi="Arial Bold"/>
          <w:b/>
          <w:i/>
          <w:noProof/>
        </w:rPr>
        <w:sym w:font="Wingdings" w:char="F07A"/>
      </w:r>
      <w:r w:rsidR="009A04F4">
        <w:rPr>
          <w:rFonts w:ascii="Arial Bold" w:hAnsi="Arial Bold"/>
          <w:b/>
          <w:i/>
          <w:noProof/>
        </w:rPr>
        <w:t>R2-121</w:t>
      </w:r>
      <w:r w:rsidR="007E14A2">
        <w:rPr>
          <w:rFonts w:ascii="Arial Bold" w:hAnsi="Arial Bold"/>
          <w:b/>
          <w:i/>
          <w:noProof/>
        </w:rPr>
        <w:t>996</w:t>
      </w:r>
    </w:p>
    <w:p w:rsidR="003305B6" w:rsidRDefault="003305B6" w:rsidP="003305B6">
      <w:pPr>
        <w:pStyle w:val="CRCoverPage"/>
        <w:outlineLvl w:val="0"/>
        <w:rPr>
          <w:b/>
          <w:noProof/>
        </w:rPr>
      </w:pPr>
      <w:r>
        <w:rPr>
          <w:b/>
          <w:noProof/>
        </w:rPr>
        <w:t>Qingdao, China 13-17 August 2012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851"/>
        <w:gridCol w:w="1984"/>
        <w:gridCol w:w="568"/>
        <w:gridCol w:w="1276"/>
        <w:gridCol w:w="851"/>
        <w:gridCol w:w="425"/>
        <w:gridCol w:w="1909"/>
        <w:gridCol w:w="992"/>
        <w:gridCol w:w="785"/>
      </w:tblGrid>
      <w:tr w:rsidR="003305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CR-Form-v10</w:t>
            </w:r>
          </w:p>
        </w:tc>
      </w:tr>
      <w:tr w:rsidR="00330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0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851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sym w:font="Wingdings" w:char="F07A"/>
            </w:r>
          </w:p>
        </w:tc>
        <w:tc>
          <w:tcPr>
            <w:tcW w:w="1984" w:type="dxa"/>
            <w:shd w:val="pct30" w:color="FFFF00" w:fill="auto"/>
          </w:tcPr>
          <w:p w:rsidR="003305B6" w:rsidRDefault="003305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36.305</w:t>
            </w:r>
          </w:p>
        </w:tc>
        <w:tc>
          <w:tcPr>
            <w:tcW w:w="568" w:type="dxa"/>
          </w:tcPr>
          <w:p w:rsidR="003305B6" w:rsidRDefault="00330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305B6" w:rsidRPr="00384DEF" w:rsidRDefault="003305B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851" w:type="dxa"/>
          </w:tcPr>
          <w:p w:rsidR="003305B6" w:rsidRDefault="003305B6">
            <w:pPr>
              <w:pStyle w:val="CRCoverPage"/>
              <w:tabs>
                <w:tab w:val="right" w:pos="625"/>
              </w:tabs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  <w:r>
              <w:rPr>
                <w:noProof/>
              </w:rPr>
              <w:tab/>
            </w: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1909" w:type="dxa"/>
          </w:tcPr>
          <w:p w:rsidR="003305B6" w:rsidRDefault="003305B6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  <w:r>
              <w:rPr>
                <w:noProof/>
                <w:sz w:val="2"/>
              </w:rPr>
              <w:tab/>
            </w:r>
            <w:r>
              <w:rPr>
                <w:noProof/>
              </w:rPr>
              <w:t>Current version:</w:t>
            </w:r>
          </w:p>
        </w:tc>
        <w:tc>
          <w:tcPr>
            <w:tcW w:w="992" w:type="dxa"/>
            <w:shd w:val="pct30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11.0.0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</w:p>
        </w:tc>
      </w:tr>
      <w:tr w:rsidR="00330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</w:rPr>
            </w:pPr>
          </w:p>
        </w:tc>
      </w:tr>
      <w:tr w:rsidR="003305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305B6" w:rsidRPr="00F25D98" w:rsidRDefault="003305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 xml:space="preserve">on using this form look at the pop-up text over the </w:t>
            </w:r>
            <w:commentRangeStart w:id="1"/>
            <w:r w:rsidRPr="00F25D98">
              <w:rPr>
                <w:rFonts w:cs="Arial"/>
                <w:i/>
                <w:noProof/>
              </w:rPr>
              <w:sym w:font="Wingdings" w:char="F07A"/>
            </w:r>
            <w:commentRangeEnd w:id="1"/>
            <w:r w:rsidRPr="00F25D98">
              <w:rPr>
                <w:rStyle w:val="CommentReference"/>
                <w:rFonts w:cs="Arial"/>
                <w:i/>
                <w:noProof/>
                <w:vanish/>
                <w:sz w:val="20"/>
              </w:rPr>
              <w:commentReference w:id="1"/>
            </w:r>
            <w:r w:rsidRPr="00F25D98">
              <w:rPr>
                <w:rFonts w:cs="Arial"/>
                <w:i/>
                <w:noProof/>
              </w:rPr>
              <w:t xml:space="preserve"> symbols. Comprehensive instructions on how to use this form can be found at </w:t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05B6">
        <w:tc>
          <w:tcPr>
            <w:tcW w:w="9641" w:type="dxa"/>
            <w:gridSpan w:val="9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305B6" w:rsidRDefault="003305B6" w:rsidP="003305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552"/>
        <w:gridCol w:w="1417"/>
        <w:gridCol w:w="284"/>
        <w:gridCol w:w="992"/>
        <w:gridCol w:w="284"/>
        <w:gridCol w:w="2126"/>
        <w:gridCol w:w="283"/>
        <w:gridCol w:w="1418"/>
        <w:gridCol w:w="283"/>
      </w:tblGrid>
      <w:tr w:rsidR="003305B6">
        <w:tc>
          <w:tcPr>
            <w:tcW w:w="2552" w:type="dxa"/>
          </w:tcPr>
          <w:p w:rsidR="003305B6" w:rsidRDefault="003305B6" w:rsidP="003305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1417" w:type="dxa"/>
          </w:tcPr>
          <w:p w:rsidR="003305B6" w:rsidRDefault="003305B6" w:rsidP="00330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305B6" w:rsidRDefault="003305B6" w:rsidP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305B6" w:rsidRDefault="003305B6" w:rsidP="003305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05B6" w:rsidRDefault="003305B6" w:rsidP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305B6" w:rsidRDefault="003305B6" w:rsidP="003305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305B6" w:rsidRDefault="003305B6" w:rsidP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305B6" w:rsidRDefault="003305B6" w:rsidP="00330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05B6" w:rsidRDefault="003305B6" w:rsidP="003305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305B6" w:rsidRDefault="003305B6" w:rsidP="003305B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305B6">
        <w:tc>
          <w:tcPr>
            <w:tcW w:w="9641" w:type="dxa"/>
            <w:gridSpan w:val="11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Based Positioning Support</w:t>
            </w:r>
          </w:p>
        </w:tc>
      </w:tr>
      <w:tr w:rsidR="003305B6"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TruePosition</w:t>
            </w:r>
          </w:p>
        </w:tc>
      </w:tr>
      <w:tr w:rsidR="003305B6"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3305B6"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LCS_LTE-NBPS-Core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305B6" w:rsidRDefault="003305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305B6" w:rsidRDefault="00330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 xml:space="preserve">Date: </w:t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2012-08-06</w:t>
            </w:r>
          </w:p>
        </w:tc>
      </w:tr>
      <w:tr w:rsidR="003305B6"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425" w:type="dxa"/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305B6" w:rsidRDefault="003305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Release: </w:t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Rel-11</w:t>
            </w:r>
          </w:p>
        </w:tc>
      </w:tr>
      <w:tr w:rsidR="003305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305B6" w:rsidRDefault="003305B6" w:rsidP="003305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305B6" w:rsidRDefault="003305B6" w:rsidP="003305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05B6" w:rsidRPr="007C2097" w:rsidRDefault="003305B6" w:rsidP="003305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</w:p>
        </w:tc>
      </w:tr>
      <w:tr w:rsidR="003305B6">
        <w:tc>
          <w:tcPr>
            <w:tcW w:w="1843" w:type="dxa"/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 w:rsidP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SRS Update Uplink Positioning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05B6" w:rsidRDefault="003305B6" w:rsidP="00901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Addition</w:t>
            </w:r>
            <w:r w:rsidR="0009178F">
              <w:rPr>
                <w:noProof/>
              </w:rPr>
              <w:t xml:space="preserve"> of</w:t>
            </w:r>
            <w:r>
              <w:rPr>
                <w:noProof/>
              </w:rPr>
              <w:t xml:space="preserve"> procedures to support SRS Update for a change in SRS configuration</w:t>
            </w:r>
            <w:r w:rsidR="00901CBF">
              <w:rPr>
                <w:noProof/>
              </w:rPr>
              <w:t xml:space="preserve"> and inter-MME handover</w:t>
            </w:r>
            <w:r>
              <w:rPr>
                <w:noProof/>
              </w:rPr>
              <w:t xml:space="preserve">. 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  <w:r>
              <w:rPr>
                <w:b/>
                <w:i/>
                <w:noProof/>
              </w:rPr>
              <w:br/>
              <w:t>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Delays in obtaining a result in UTDOA positioning</w:t>
            </w:r>
          </w:p>
        </w:tc>
      </w:tr>
      <w:tr w:rsidR="003305B6">
        <w:tc>
          <w:tcPr>
            <w:tcW w:w="2268" w:type="dxa"/>
            <w:gridSpan w:val="2"/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525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7.4.1, 8.5.3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305B6" w:rsidRDefault="00330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305B6" w:rsidRDefault="00330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5B6" w:rsidRDefault="00CA5B34" w:rsidP="00CA5B3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3305B6" w:rsidRDefault="00330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305B6" w:rsidRDefault="00330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305B6" w:rsidRDefault="00330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</w:rPr>
            </w:pP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305B6" w:rsidRDefault="003305B6" w:rsidP="003305B6">
      <w:pPr>
        <w:pStyle w:val="CRCoverPage"/>
        <w:spacing w:after="0"/>
        <w:rPr>
          <w:noProof/>
          <w:sz w:val="8"/>
          <w:szCs w:val="8"/>
        </w:rPr>
      </w:pPr>
    </w:p>
    <w:p w:rsidR="003305B6" w:rsidRPr="00F40206" w:rsidRDefault="003305B6" w:rsidP="003305B6">
      <w:pPr>
        <w:pStyle w:val="Heading2"/>
      </w:pPr>
      <w:r>
        <w:rPr>
          <w:noProof/>
        </w:rPr>
        <w:br w:type="page"/>
      </w:r>
      <w:bookmarkStart w:id="2" w:name="_Toc328220147"/>
      <w:r>
        <w:rPr>
          <w:lang w:eastAsia="ja-JP"/>
        </w:rPr>
        <w:t>7.4</w:t>
      </w:r>
      <w:r w:rsidRPr="00F40206">
        <w:tab/>
        <w:t xml:space="preserve">General </w:t>
      </w:r>
      <w:proofErr w:type="spellStart"/>
      <w:r w:rsidRPr="00F40206">
        <w:t>SLmAP</w:t>
      </w:r>
      <w:proofErr w:type="spellEnd"/>
      <w:r w:rsidRPr="00F40206">
        <w:t xml:space="preserve"> Procedures for UE Positioning</w:t>
      </w:r>
      <w:bookmarkEnd w:id="2"/>
      <w:r w:rsidRPr="00F40206">
        <w:t xml:space="preserve"> </w:t>
      </w:r>
    </w:p>
    <w:p w:rsidR="003305B6" w:rsidRPr="00F40206" w:rsidRDefault="003305B6" w:rsidP="003305B6">
      <w:pPr>
        <w:pStyle w:val="Heading3"/>
      </w:pPr>
      <w:bookmarkStart w:id="3" w:name="_Toc328220148"/>
      <w:r>
        <w:rPr>
          <w:lang w:eastAsia="ja-JP"/>
        </w:rPr>
        <w:t>7.4</w:t>
      </w:r>
      <w:r w:rsidRPr="00F40206">
        <w:rPr>
          <w:lang w:eastAsia="ja-JP"/>
        </w:rPr>
        <w:t>.1</w:t>
      </w:r>
      <w:r w:rsidRPr="00F40206">
        <w:tab/>
      </w:r>
      <w:proofErr w:type="spellStart"/>
      <w:r w:rsidRPr="00F40206">
        <w:t>SLmAP</w:t>
      </w:r>
      <w:proofErr w:type="spellEnd"/>
      <w:r w:rsidRPr="00F40206">
        <w:t xml:space="preserve"> Procedures</w:t>
      </w:r>
      <w:bookmarkEnd w:id="3"/>
    </w:p>
    <w:p w:rsidR="003305B6" w:rsidRPr="00F40206" w:rsidRDefault="003305B6" w:rsidP="003305B6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proofErr w:type="spellStart"/>
      <w:r w:rsidRPr="00F40206">
        <w:t>SLmAP</w:t>
      </w:r>
      <w:proofErr w:type="spellEnd"/>
      <w:r w:rsidRPr="00F40206">
        <w:t xml:space="preserve"> includes positioning procedures, such as:</w:t>
      </w:r>
    </w:p>
    <w:p w:rsidR="003305B6" w:rsidRPr="00F40206" w:rsidRDefault="003305B6" w:rsidP="003305B6">
      <w:pPr>
        <w:pStyle w:val="B1"/>
      </w:pPr>
      <w:r>
        <w:t>-</w:t>
      </w:r>
      <w:r>
        <w:tab/>
      </w:r>
      <w:r w:rsidRPr="00F40206">
        <w:t>Measurement request</w:t>
      </w:r>
    </w:p>
    <w:p w:rsidR="003305B6" w:rsidRPr="00F40206" w:rsidRDefault="003305B6" w:rsidP="003305B6">
      <w:pPr>
        <w:pStyle w:val="Heading4"/>
      </w:pPr>
      <w:bookmarkStart w:id="4" w:name="_Toc328220149"/>
      <w:r>
        <w:t>7.4</w:t>
      </w:r>
      <w:r w:rsidRPr="00F40206">
        <w:t>.1.1</w:t>
      </w:r>
      <w:r w:rsidRPr="00F40206">
        <w:tab/>
        <w:t>Measurement request</w:t>
      </w:r>
      <w:bookmarkEnd w:id="4"/>
    </w:p>
    <w:p w:rsidR="003305B6" w:rsidRPr="00F40206" w:rsidRDefault="003305B6" w:rsidP="003305B6">
      <w:r w:rsidRPr="00F40206">
        <w:t>The measurement request procedure is used by the E-SMLC to obtain timing measurement for a particular target UE from an LMU.</w:t>
      </w:r>
    </w:p>
    <w:p w:rsidR="003305B6" w:rsidRPr="00F40206" w:rsidRDefault="003305B6" w:rsidP="003305B6">
      <w:pPr>
        <w:pStyle w:val="TH"/>
      </w:pPr>
      <w:r w:rsidRPr="00F40206">
        <w:object w:dxaOrig="8714" w:dyaOrig="25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26pt" o:ole="">
            <v:imagedata r:id="rId9" o:title=""/>
          </v:shape>
          <o:OLEObject Type="Embed" ProgID="Visio.Drawing.11" ShapeID="_x0000_i1025" DrawAspect="Content" ObjectID="_1280519685" r:id="rId10"/>
        </w:object>
      </w:r>
    </w:p>
    <w:p w:rsidR="003305B6" w:rsidRPr="00F40206" w:rsidRDefault="003305B6" w:rsidP="003305B6">
      <w:pPr>
        <w:pStyle w:val="B1"/>
        <w:jc w:val="center"/>
      </w:pPr>
      <w:r>
        <w:t>Figure 7.4</w:t>
      </w:r>
      <w:r w:rsidRPr="00F40206">
        <w:t>.1-1: Measurement request</w:t>
      </w:r>
    </w:p>
    <w:p w:rsidR="003305B6" w:rsidRPr="00F40206" w:rsidRDefault="003305B6" w:rsidP="003305B6">
      <w:pPr>
        <w:pStyle w:val="B1"/>
      </w:pPr>
      <w:r>
        <w:t>1.</w:t>
      </w:r>
      <w:r>
        <w:tab/>
      </w:r>
      <w:r w:rsidRPr="00F40206">
        <w:t>The E-SMLC sends a measurement request to the LMU. The measurement request identifies the UE to be positioned and contains the assistance data (including SRS signal characteristics) needed to obtain the measurements.</w:t>
      </w:r>
    </w:p>
    <w:p w:rsidR="003305B6" w:rsidRPr="00F40206" w:rsidRDefault="003305B6" w:rsidP="003305B6">
      <w:pPr>
        <w:pStyle w:val="B1"/>
      </w:pPr>
      <w:r w:rsidRPr="00F40206">
        <w:t>2.</w:t>
      </w:r>
      <w:r w:rsidRPr="00F40206">
        <w:tab/>
        <w:t>In response to step 1, the LMU transfers measurements to the E-SMLC</w:t>
      </w:r>
      <w:r>
        <w:t>.</w:t>
      </w:r>
    </w:p>
    <w:p w:rsidR="003305B6" w:rsidRDefault="003305B6" w:rsidP="003305B6">
      <w:pPr>
        <w:numPr>
          <w:ins w:id="5" w:author="Terri Brooks" w:date="2012-07-29T20:54:00Z"/>
        </w:numPr>
        <w:rPr>
          <w:ins w:id="6" w:author="Terri Brooks" w:date="2012-07-29T20:54:00Z"/>
        </w:rPr>
      </w:pPr>
    </w:p>
    <w:p w:rsidR="003305B6" w:rsidRPr="007E14A2" w:rsidRDefault="003305B6" w:rsidP="003305B6">
      <w:pPr>
        <w:pStyle w:val="Heading4"/>
        <w:rPr>
          <w:ins w:id="7" w:author="Terri Brooks" w:date="2012-07-29T20:55:00Z"/>
        </w:rPr>
      </w:pPr>
      <w:ins w:id="8" w:author="Terri Brooks" w:date="2012-07-29T20:54:00Z">
        <w:r>
          <w:t>7.4.1.X</w:t>
        </w:r>
        <w:r>
          <w:tab/>
        </w:r>
      </w:ins>
      <w:ins w:id="9" w:author="Terri Brooks" w:date="2012-07-29T20:55:00Z">
        <w:r>
          <w:t xml:space="preserve"> </w:t>
        </w:r>
      </w:ins>
      <w:ins w:id="10" w:author="Terri Brooks" w:date="2012-08-16T02:12:00Z">
        <w:r w:rsidR="00902E36" w:rsidRPr="007E14A2">
          <w:t xml:space="preserve">SRS Configuration </w:t>
        </w:r>
      </w:ins>
      <w:ins w:id="11" w:author="Terri Brooks" w:date="2012-07-29T20:55:00Z">
        <w:r w:rsidRPr="007E14A2">
          <w:t>Update</w:t>
        </w:r>
      </w:ins>
    </w:p>
    <w:p w:rsidR="003305B6" w:rsidRPr="007E14A2" w:rsidRDefault="003305B6" w:rsidP="003305B6">
      <w:pPr>
        <w:numPr>
          <w:ins w:id="12" w:author="Terri Brooks" w:date="2012-07-29T20:55:00Z"/>
        </w:numPr>
        <w:rPr>
          <w:ins w:id="13" w:author="Terri Brooks" w:date="2012-07-29T20:56:00Z"/>
        </w:rPr>
      </w:pPr>
      <w:ins w:id="14" w:author="Terri Brooks" w:date="2012-07-29T20:55:00Z">
        <w:r w:rsidRPr="007E14A2">
          <w:t xml:space="preserve">The measurement update procedure is used by the E-SMLC to inform the LMU of a change in the UE signal characteristics during an ongoing </w:t>
        </w:r>
        <w:proofErr w:type="spellStart"/>
        <w:r w:rsidRPr="007E14A2">
          <w:t>SLmAP</w:t>
        </w:r>
        <w:proofErr w:type="spellEnd"/>
        <w:r w:rsidRPr="007E14A2">
          <w:t xml:space="preserve"> </w:t>
        </w:r>
      </w:ins>
      <w:ins w:id="15" w:author="Terri Brooks" w:date="2012-07-29T20:56:00Z">
        <w:r w:rsidRPr="007E14A2">
          <w:t>measurement reporting transaction.</w:t>
        </w:r>
      </w:ins>
    </w:p>
    <w:p w:rsidR="003305B6" w:rsidRPr="007E14A2" w:rsidRDefault="00BC00D5" w:rsidP="003305B6">
      <w:pPr>
        <w:pStyle w:val="TH"/>
        <w:numPr>
          <w:ins w:id="16" w:author="Terri Brooks" w:date="2012-07-29T20:56:00Z"/>
        </w:numPr>
        <w:rPr>
          <w:ins w:id="17" w:author="Terri Brooks" w:date="2012-07-29T20:56:00Z"/>
        </w:rPr>
      </w:pPr>
      <w:ins w:id="18" w:author="Terri Brooks" w:date="2012-07-29T20:56:00Z">
        <w:r w:rsidRPr="007E14A2">
          <w:object w:dxaOrig="8714" w:dyaOrig="2725">
            <v:shape id="_x0000_i1026" type="#_x0000_t75" style="width:6in;height:135.35pt" o:ole="">
              <v:imagedata r:id="rId11" o:title=""/>
            </v:shape>
            <o:OLEObject Type="Embed" ProgID="Visio.Drawing.11" ShapeID="_x0000_i1026" DrawAspect="Content" ObjectID="_1280519686" r:id="rId12"/>
          </w:object>
        </w:r>
      </w:ins>
    </w:p>
    <w:p w:rsidR="003305B6" w:rsidRPr="007B781B" w:rsidRDefault="003305B6" w:rsidP="003305B6">
      <w:pPr>
        <w:pStyle w:val="B1"/>
        <w:numPr>
          <w:ins w:id="19" w:author="Terri Brooks" w:date="2012-07-29T20:56:00Z"/>
        </w:numPr>
        <w:jc w:val="center"/>
        <w:rPr>
          <w:ins w:id="20" w:author="Terri Brooks" w:date="2012-07-29T20:56:00Z"/>
        </w:rPr>
      </w:pPr>
      <w:ins w:id="21" w:author="Terri Brooks" w:date="2012-07-29T20:56:00Z">
        <w:r w:rsidRPr="007E14A2">
          <w:t>Figure 7.4.1.X</w:t>
        </w:r>
        <w:proofErr w:type="gramStart"/>
        <w:r w:rsidRPr="007E14A2">
          <w:t>.-</w:t>
        </w:r>
        <w:proofErr w:type="gramEnd"/>
        <w:r w:rsidRPr="007E14A2">
          <w:t xml:space="preserve">1: </w:t>
        </w:r>
      </w:ins>
      <w:ins w:id="22" w:author="Terri Brooks" w:date="2012-08-16T02:18:00Z">
        <w:r w:rsidR="00902E36" w:rsidRPr="007E14A2">
          <w:t>SRS Configuration</w:t>
        </w:r>
      </w:ins>
      <w:ins w:id="23" w:author="Terri Brooks" w:date="2012-07-29T20:56:00Z">
        <w:r w:rsidRPr="007E14A2">
          <w:t xml:space="preserve"> update</w:t>
        </w:r>
      </w:ins>
    </w:p>
    <w:p w:rsidR="003305B6" w:rsidRPr="007B781B" w:rsidRDefault="003305B6" w:rsidP="003305B6">
      <w:pPr>
        <w:pStyle w:val="B1"/>
        <w:numPr>
          <w:ilvl w:val="0"/>
          <w:numId w:val="1"/>
          <w:ins w:id="24" w:author="Terri Brooks" w:date="2012-07-29T20:56:00Z"/>
        </w:numPr>
        <w:rPr>
          <w:ins w:id="25" w:author="Terri Brooks" w:date="2012-07-29T20:56:00Z"/>
        </w:rPr>
      </w:pPr>
      <w:ins w:id="26" w:author="Terri Brooks" w:date="2012-07-29T20:56:00Z">
        <w:r w:rsidRPr="007B781B">
          <w:t xml:space="preserve">An </w:t>
        </w:r>
        <w:proofErr w:type="spellStart"/>
        <w:r>
          <w:t>SLmAP</w:t>
        </w:r>
        <w:proofErr w:type="spellEnd"/>
        <w:r w:rsidRPr="007B781B">
          <w:t xml:space="preserve"> Measurement </w:t>
        </w:r>
        <w:r>
          <w:t>reporting transaction</w:t>
        </w:r>
        <w:r w:rsidRPr="007B781B">
          <w:t xml:space="preserve"> is ongoing between the E-SMLC and LMU.  </w:t>
        </w:r>
      </w:ins>
    </w:p>
    <w:p w:rsidR="003305B6" w:rsidRPr="007E14A2" w:rsidRDefault="003305B6" w:rsidP="003305B6">
      <w:pPr>
        <w:pStyle w:val="B1"/>
        <w:numPr>
          <w:ilvl w:val="0"/>
          <w:numId w:val="1"/>
          <w:ins w:id="27" w:author="Terri Brooks" w:date="2012-07-29T20:56:00Z"/>
        </w:numPr>
        <w:rPr>
          <w:ins w:id="28" w:author="Terri Brooks" w:date="2012-07-29T20:56:00Z"/>
        </w:rPr>
      </w:pPr>
      <w:ins w:id="29" w:author="Terri Brooks" w:date="2012-07-29T20:56:00Z">
        <w:r w:rsidRPr="007B781B">
          <w:t xml:space="preserve">The E-SMLC determines that the assistance data previously sent to the LMU is no longer valid. The E-SMLC sends a measurement </w:t>
        </w:r>
        <w:r>
          <w:t>update</w:t>
        </w:r>
        <w:r w:rsidRPr="007B781B">
          <w:t xml:space="preserve"> to the LMU containing the new assistance data.</w:t>
        </w:r>
        <w:r w:rsidRPr="00942CF7">
          <w:t xml:space="preserve"> The E-</w:t>
        </w:r>
        <w:r w:rsidRPr="007E14A2">
          <w:t>SMLC shall not send a</w:t>
        </w:r>
        <w:r w:rsidR="00902E36" w:rsidRPr="007E14A2">
          <w:t xml:space="preserve">n </w:t>
        </w:r>
        <w:r w:rsidR="00D22C00" w:rsidRPr="007E14A2">
          <w:rPr>
            <w:rPrChange w:id="30" w:author="Terri Brooks" w:date="2012-08-16T02:18:00Z">
              <w:rPr/>
            </w:rPrChange>
          </w:rPr>
          <w:t>SRS Configuration Update after the LMU has responded with UL RTOA measurements.</w:t>
        </w:r>
      </w:ins>
    </w:p>
    <w:p w:rsidR="003305B6" w:rsidRPr="007E14A2" w:rsidRDefault="00D22C00" w:rsidP="003305B6">
      <w:pPr>
        <w:pStyle w:val="B1"/>
        <w:numPr>
          <w:ilvl w:val="0"/>
          <w:numId w:val="1"/>
          <w:ins w:id="31" w:author="Terri Brooks" w:date="2012-07-29T20:56:00Z"/>
        </w:numPr>
        <w:rPr>
          <w:ins w:id="32" w:author="Terri Brooks" w:date="2012-07-29T20:56:00Z"/>
          <w:rPrChange w:id="33" w:author="Terri Brooks" w:date="2012-08-16T02:17:00Z">
            <w:rPr>
              <w:ins w:id="34" w:author="Terri Brooks" w:date="2012-07-29T20:56:00Z"/>
            </w:rPr>
          </w:rPrChange>
        </w:rPr>
      </w:pPr>
      <w:ins w:id="35" w:author="Terri Brooks" w:date="2012-08-16T02:17:00Z">
        <w:r w:rsidRPr="007E14A2">
          <w:rPr>
            <w:rPrChange w:id="36" w:author="Terri Brooks" w:date="2012-08-16T02:17:00Z">
              <w:rPr/>
            </w:rPrChange>
          </w:rPr>
          <w:t>LMU continues UL RTOA measurements using updated SRS configuration.</w:t>
        </w:r>
      </w:ins>
    </w:p>
    <w:p w:rsidR="003305B6" w:rsidRPr="007E14A2" w:rsidRDefault="003305B6" w:rsidP="003305B6">
      <w:pPr>
        <w:numPr>
          <w:ins w:id="37" w:author="Terri Brooks" w:date="2012-07-29T20:57:00Z"/>
        </w:numPr>
        <w:rPr>
          <w:ins w:id="38" w:author="Terri Brooks" w:date="2012-07-29T20:57:00Z"/>
        </w:rPr>
      </w:pPr>
    </w:p>
    <w:p w:rsidR="003305B6" w:rsidRPr="007E14A2" w:rsidRDefault="003305B6" w:rsidP="003305B6">
      <w:pPr>
        <w:numPr>
          <w:ins w:id="39" w:author="Terri Brooks" w:date="2012-07-29T20:56:00Z"/>
        </w:numPr>
        <w:rPr>
          <w:ins w:id="40" w:author="Terri Brooks" w:date="2012-07-29T20:56:00Z"/>
        </w:rPr>
      </w:pPr>
    </w:p>
    <w:p w:rsidR="003305B6" w:rsidRPr="007E14A2" w:rsidRDefault="003305B6" w:rsidP="003305B6">
      <w:pPr>
        <w:numPr>
          <w:ins w:id="41" w:author="Terri Brooks" w:date="2012-07-29T20:56:00Z"/>
        </w:numPr>
        <w:rPr>
          <w:ins w:id="42" w:author="Terri Brooks" w:date="2012-07-29T20:56:00Z"/>
        </w:rPr>
      </w:pPr>
    </w:p>
    <w:p w:rsidR="003305B6" w:rsidRPr="007E14A2" w:rsidRDefault="003305B6" w:rsidP="003305B6">
      <w:pPr>
        <w:pStyle w:val="Heading4"/>
        <w:numPr>
          <w:ins w:id="43" w:author="Terri Brooks" w:date="2012-07-29T20:56:00Z"/>
        </w:numPr>
        <w:rPr>
          <w:ins w:id="44" w:author="Terri Brooks" w:date="2012-07-29T20:57:00Z"/>
        </w:rPr>
      </w:pPr>
      <w:ins w:id="45" w:author="Terri Brooks" w:date="2012-07-29T20:57:00Z">
        <w:r w:rsidRPr="007E14A2">
          <w:t>7.4.1.Y</w:t>
        </w:r>
        <w:r w:rsidRPr="007E14A2">
          <w:tab/>
          <w:t>Measurement Abort</w:t>
        </w:r>
      </w:ins>
    </w:p>
    <w:p w:rsidR="003305B6" w:rsidRPr="007E14A2" w:rsidRDefault="003305B6" w:rsidP="003305B6">
      <w:pPr>
        <w:numPr>
          <w:ins w:id="46" w:author="Terri Brooks" w:date="2012-07-29T20:57:00Z"/>
        </w:numPr>
        <w:rPr>
          <w:ins w:id="47" w:author="Terri Brooks" w:date="2012-07-29T20:58:00Z"/>
        </w:rPr>
      </w:pPr>
      <w:ins w:id="48" w:author="Terri Brooks" w:date="2012-07-29T20:57:00Z">
        <w:r w:rsidRPr="007E14A2">
          <w:t xml:space="preserve">The measurement abort procedure is used by the E-SMLC to abort an ongoing </w:t>
        </w:r>
      </w:ins>
      <w:proofErr w:type="spellStart"/>
      <w:ins w:id="49" w:author="Terri Brooks" w:date="2012-07-29T20:58:00Z">
        <w:r w:rsidRPr="007E14A2">
          <w:t>SLmAP</w:t>
        </w:r>
        <w:proofErr w:type="spellEnd"/>
        <w:r w:rsidRPr="007E14A2">
          <w:t xml:space="preserve"> measurement reporting transaction.</w:t>
        </w:r>
      </w:ins>
    </w:p>
    <w:p w:rsidR="00C555E3" w:rsidRPr="007E14A2" w:rsidRDefault="003305B6">
      <w:pPr>
        <w:pStyle w:val="B1"/>
        <w:numPr>
          <w:ins w:id="50" w:author="Terri Brooks" w:date="2012-07-29T20:58:00Z"/>
        </w:numPr>
        <w:jc w:val="center"/>
        <w:rPr>
          <w:ins w:id="51" w:author="Terri Brooks" w:date="2012-07-29T20:58:00Z"/>
        </w:rPr>
      </w:pPr>
      <w:ins w:id="52" w:author="Terri Brooks" w:date="2012-07-29T20:58:00Z">
        <w:r w:rsidRPr="007E14A2">
          <w:object w:dxaOrig="8714" w:dyaOrig="2725">
            <v:shape id="_x0000_i1027" type="#_x0000_t75" style="width:436pt;height:136pt" o:ole="">
              <v:imagedata r:id="rId13" o:title=""/>
            </v:shape>
            <o:OLEObject Type="Embed" ProgID="Visio.Drawing.11" ShapeID="_x0000_i1027" DrawAspect="Content" ObjectID="_1280519687" r:id="rId14"/>
          </w:object>
        </w:r>
      </w:ins>
      <w:ins w:id="53" w:author="Terri Brooks" w:date="2012-07-29T20:58:00Z">
        <w:r w:rsidRPr="007E14A2">
          <w:t>Figure 7.4.1</w:t>
        </w:r>
      </w:ins>
      <w:ins w:id="54" w:author="Terri Brooks" w:date="2012-07-29T21:00:00Z">
        <w:r w:rsidRPr="007E14A2">
          <w:t>.Y</w:t>
        </w:r>
      </w:ins>
      <w:ins w:id="55" w:author="Terri Brooks" w:date="2012-07-29T20:58:00Z">
        <w:r w:rsidRPr="007E14A2">
          <w:t>-1: Measurement abort</w:t>
        </w:r>
      </w:ins>
    </w:p>
    <w:p w:rsidR="003305B6" w:rsidRPr="007E14A2" w:rsidRDefault="003305B6" w:rsidP="003305B6">
      <w:pPr>
        <w:pStyle w:val="B1"/>
        <w:numPr>
          <w:ilvl w:val="0"/>
          <w:numId w:val="2"/>
          <w:ins w:id="56" w:author="Terri Brooks" w:date="2012-07-29T20:59:00Z"/>
        </w:numPr>
        <w:rPr>
          <w:ins w:id="57" w:author="Terri Brooks" w:date="2012-07-29T20:59:00Z"/>
        </w:rPr>
      </w:pPr>
      <w:ins w:id="58" w:author="Terri Brooks" w:date="2012-07-29T20:59:00Z">
        <w:r w:rsidRPr="007E14A2">
          <w:t xml:space="preserve">An </w:t>
        </w:r>
        <w:proofErr w:type="spellStart"/>
        <w:r w:rsidRPr="007E14A2">
          <w:t>SLmAP</w:t>
        </w:r>
        <w:proofErr w:type="spellEnd"/>
        <w:r w:rsidRPr="007E14A2">
          <w:t xml:space="preserve"> Measurement </w:t>
        </w:r>
        <w:r w:rsidRPr="007E14A2">
          <w:rPr>
            <w:lang w:eastAsia="zh-CN"/>
          </w:rPr>
          <w:t>reporting transaction</w:t>
        </w:r>
        <w:r w:rsidRPr="007E14A2">
          <w:t xml:space="preserve">. </w:t>
        </w:r>
        <w:proofErr w:type="gramStart"/>
        <w:r w:rsidRPr="007E14A2">
          <w:t>is</w:t>
        </w:r>
        <w:proofErr w:type="gramEnd"/>
        <w:r w:rsidRPr="007E14A2">
          <w:t xml:space="preserve"> ongoing between the E-SMLC and LMU.  </w:t>
        </w:r>
      </w:ins>
    </w:p>
    <w:p w:rsidR="003305B6" w:rsidRPr="007E14A2" w:rsidRDefault="003305B6" w:rsidP="003305B6">
      <w:pPr>
        <w:pStyle w:val="B1"/>
        <w:numPr>
          <w:ilvl w:val="0"/>
          <w:numId w:val="2"/>
          <w:ins w:id="59" w:author="Terri Brooks" w:date="2012-07-29T20:59:00Z"/>
        </w:numPr>
        <w:rPr>
          <w:ins w:id="60" w:author="Terri Brooks" w:date="2012-07-29T20:59:00Z"/>
        </w:rPr>
      </w:pPr>
      <w:ins w:id="61" w:author="Terri Brooks" w:date="2012-07-29T20:59:00Z">
        <w:r w:rsidRPr="007E14A2">
          <w:t xml:space="preserve">The E-SMLC determines that the transaction should be aborted (e.g. due to UE detach or inter-MME handover). The E-SMLC sends a measurement abort to the LMU and the ongoing </w:t>
        </w:r>
        <w:proofErr w:type="spellStart"/>
        <w:r w:rsidRPr="007E14A2">
          <w:t>SLmAP</w:t>
        </w:r>
        <w:proofErr w:type="spellEnd"/>
        <w:r w:rsidRPr="007E14A2">
          <w:t xml:space="preserve"> Measurement </w:t>
        </w:r>
        <w:r w:rsidRPr="007E14A2">
          <w:rPr>
            <w:lang w:eastAsia="zh-CN"/>
          </w:rPr>
          <w:t>reporting transaction</w:t>
        </w:r>
        <w:r w:rsidRPr="007E14A2">
          <w:t xml:space="preserve"> is abandoned. </w:t>
        </w:r>
      </w:ins>
      <w:ins w:id="62" w:author="Terri Brooks" w:date="2012-08-16T02:19:00Z">
        <w:r w:rsidR="00D22C00" w:rsidRPr="007E14A2">
          <w:rPr>
            <w:rPrChange w:id="63" w:author="Terri Brooks" w:date="2012-08-16T02:31:00Z">
              <w:rPr/>
            </w:rPrChange>
          </w:rPr>
          <w:t xml:space="preserve">The E-SMLC shall not send a Measurement Abort </w:t>
        </w:r>
      </w:ins>
      <w:ins w:id="64" w:author="Terri Brooks" w:date="2012-08-16T02:37:00Z">
        <w:r w:rsidR="00B2679E" w:rsidRPr="007E14A2">
          <w:t>after receiving</w:t>
        </w:r>
      </w:ins>
      <w:ins w:id="65" w:author="Terri Brooks" w:date="2012-08-16T02:19:00Z">
        <w:r w:rsidR="00D22C00" w:rsidRPr="007E14A2">
          <w:rPr>
            <w:rPrChange w:id="66" w:author="Terri Brooks" w:date="2012-08-16T02:31:00Z">
              <w:rPr/>
            </w:rPrChange>
          </w:rPr>
          <w:t xml:space="preserve"> a Measurement response from the LMU.</w:t>
        </w:r>
      </w:ins>
    </w:p>
    <w:p w:rsidR="003305B6" w:rsidRDefault="003305B6" w:rsidP="003305B6">
      <w:pPr>
        <w:numPr>
          <w:ins w:id="67" w:author="Terri Brooks" w:date="2012-07-29T20:58:00Z"/>
        </w:numPr>
        <w:rPr>
          <w:ins w:id="68" w:author="Terri Brooks" w:date="2012-07-29T20:58:00Z"/>
        </w:rPr>
      </w:pPr>
    </w:p>
    <w:p w:rsidR="003305B6" w:rsidRDefault="003305B6" w:rsidP="003305B6">
      <w:pPr>
        <w:numPr>
          <w:ins w:id="69" w:author="Terri Brooks" w:date="2012-07-29T20:58:00Z"/>
        </w:numPr>
        <w:rPr>
          <w:ins w:id="70" w:author="Terri Brooks" w:date="2012-07-29T20:58:00Z"/>
        </w:rPr>
      </w:pPr>
    </w:p>
    <w:p w:rsidR="003305B6" w:rsidRPr="000A1824" w:rsidRDefault="003305B6" w:rsidP="003305B6">
      <w:pPr>
        <w:pStyle w:val="Heading3"/>
      </w:pPr>
      <w:ins w:id="71" w:author="Terri Brooks" w:date="2012-07-29T21:00:00Z">
        <w:r>
          <w:br w:type="page"/>
        </w:r>
      </w:ins>
      <w:bookmarkStart w:id="72" w:name="_Toc328220233"/>
      <w:r>
        <w:t>8.5</w:t>
      </w:r>
      <w:r w:rsidRPr="000A1824">
        <w:t>.3</w:t>
      </w:r>
      <w:r w:rsidRPr="000A1824">
        <w:tab/>
      </w:r>
      <w:r>
        <w:t>Up</w:t>
      </w:r>
      <w:r w:rsidRPr="000A1824">
        <w:t>link Positioning Procedures</w:t>
      </w:r>
      <w:bookmarkEnd w:id="72"/>
    </w:p>
    <w:p w:rsidR="003305B6" w:rsidRPr="000A1824" w:rsidRDefault="003305B6" w:rsidP="003305B6">
      <w:r w:rsidRPr="000A1824">
        <w:t>The procedures describe</w:t>
      </w:r>
      <w:r>
        <w:t xml:space="preserve">d in this </w:t>
      </w:r>
      <w:proofErr w:type="spellStart"/>
      <w:r>
        <w:t>subclause</w:t>
      </w:r>
      <w:proofErr w:type="spellEnd"/>
      <w:r>
        <w:t xml:space="preserve"> support the uplink positioning method.</w:t>
      </w:r>
    </w:p>
    <w:p w:rsidR="003305B6" w:rsidRPr="000A1824" w:rsidRDefault="003305B6" w:rsidP="003305B6">
      <w:pPr>
        <w:pStyle w:val="Heading4"/>
      </w:pPr>
      <w:bookmarkStart w:id="73" w:name="_Toc328220234"/>
      <w:r>
        <w:t>8.5.3.1</w:t>
      </w:r>
      <w:r>
        <w:tab/>
        <w:t>Uplink Information Request and Delivery</w:t>
      </w:r>
      <w:r w:rsidRPr="000A1824">
        <w:t xml:space="preserve"> Procedure</w:t>
      </w:r>
      <w:bookmarkEnd w:id="73"/>
    </w:p>
    <w:p w:rsidR="003305B6" w:rsidRPr="000A1824" w:rsidRDefault="003305B6" w:rsidP="003305B6">
      <w:r w:rsidRPr="000A1824">
        <w:t xml:space="preserve">The </w:t>
      </w:r>
      <w:r>
        <w:t xml:space="preserve">Information Request procedure for Uplink positioning is used by the E-SMLC to obtain </w:t>
      </w:r>
      <w:r w:rsidRPr="00613167">
        <w:t>measurement results</w:t>
      </w:r>
      <w:r>
        <w:t xml:space="preserve"> from the </w:t>
      </w:r>
      <w:proofErr w:type="gramStart"/>
      <w:r>
        <w:t>LMU which</w:t>
      </w:r>
      <w:proofErr w:type="gramEnd"/>
      <w:r>
        <w:t xml:space="preserve"> it uses to calculate a position for the UE. To do this, it needs to first indicate to the serving </w:t>
      </w:r>
      <w:proofErr w:type="spellStart"/>
      <w:r>
        <w:t>eNB</w:t>
      </w:r>
      <w:proofErr w:type="spellEnd"/>
      <w:r>
        <w:t xml:space="preserve"> the need to configure the UE to transmit SRS (see 5.2.2) signals and retrieve target UE configuration data from the </w:t>
      </w:r>
      <w:proofErr w:type="spellStart"/>
      <w:r>
        <w:t>eNodeB</w:t>
      </w:r>
      <w:proofErr w:type="spellEnd"/>
      <w:r>
        <w:t xml:space="preserve">. </w:t>
      </w:r>
    </w:p>
    <w:p w:rsidR="003305B6" w:rsidRDefault="003305B6" w:rsidP="003305B6">
      <w:pPr>
        <w:numPr>
          <w:ins w:id="74" w:author="Author"/>
        </w:numPr>
      </w:pPr>
      <w:r>
        <w:t>Figure 8.5</w:t>
      </w:r>
      <w:r w:rsidRPr="000A1824">
        <w:t>.3.1-1 shows the</w:t>
      </w:r>
      <w:r>
        <w:t xml:space="preserve"> messaging between the E-SMLC, the LMU and the serving </w:t>
      </w:r>
      <w:proofErr w:type="spellStart"/>
      <w:r>
        <w:t>eNodeB</w:t>
      </w:r>
      <w:proofErr w:type="spellEnd"/>
      <w:r>
        <w:t xml:space="preserve"> to perform this procedure</w:t>
      </w:r>
      <w:r w:rsidRPr="000A1824">
        <w:t>.</w:t>
      </w:r>
    </w:p>
    <w:bookmarkStart w:id="75" w:name="_GoBack"/>
    <w:p w:rsidR="003305B6" w:rsidRPr="000A1824" w:rsidRDefault="003305B6" w:rsidP="003305B6">
      <w:pPr>
        <w:pStyle w:val="TH"/>
      </w:pPr>
      <w:r>
        <w:object w:dxaOrig="8302" w:dyaOrig="7184">
          <v:shape id="_x0000_i1028" type="#_x0000_t75" style="width:350pt;height:303.35pt" o:ole="">
            <v:imagedata r:id="rId15" o:title=""/>
          </v:shape>
          <o:OLEObject Type="Embed" ProgID="Visio.Drawing.11" ShapeID="_x0000_i1028" DrawAspect="Content" ObjectID="_1280519688" r:id="rId16"/>
        </w:object>
      </w:r>
      <w:bookmarkEnd w:id="75"/>
    </w:p>
    <w:p w:rsidR="003305B6" w:rsidRPr="000A1824" w:rsidRDefault="003305B6" w:rsidP="003305B6">
      <w:pPr>
        <w:pStyle w:val="TF"/>
      </w:pPr>
      <w:r>
        <w:t>Figure 8.5</w:t>
      </w:r>
      <w:r w:rsidRPr="000A1824">
        <w:t xml:space="preserve">.3.1-1: </w:t>
      </w:r>
      <w:r>
        <w:t>Uplink information request procedure</w:t>
      </w:r>
    </w:p>
    <w:p w:rsidR="003305B6" w:rsidRDefault="003305B6" w:rsidP="003305B6">
      <w:pPr>
        <w:pStyle w:val="B1"/>
      </w:pPr>
      <w:r>
        <w:t>1.</w:t>
      </w:r>
      <w:r>
        <w:tab/>
        <w:t xml:space="preserve">The E-SMLC sends an Information Request message indicating to the </w:t>
      </w:r>
      <w:proofErr w:type="spellStart"/>
      <w:r>
        <w:t>eNodeB</w:t>
      </w:r>
      <w:proofErr w:type="spellEnd"/>
      <w:r>
        <w:t xml:space="preserve"> the need to invoke periodic SRS (see 5.2.2) for target UE.</w:t>
      </w:r>
    </w:p>
    <w:p w:rsidR="003305B6" w:rsidRDefault="003305B6" w:rsidP="003305B6">
      <w:pPr>
        <w:pStyle w:val="B2"/>
        <w:ind w:firstLine="0"/>
      </w:pPr>
      <w:r w:rsidRPr="002E3C94">
        <w:t>FFS: RAN4 is discussing whether the message will also indicate the number of SRS transmissions required (FFS if this number of transmissions or absolute time).</w:t>
      </w:r>
    </w:p>
    <w:p w:rsidR="003305B6" w:rsidRPr="00374F99" w:rsidRDefault="003305B6" w:rsidP="003305B6">
      <w:pPr>
        <w:pStyle w:val="B1"/>
      </w:pPr>
      <w:r>
        <w:t>2.</w:t>
      </w:r>
      <w:r>
        <w:tab/>
      </w:r>
      <w:r w:rsidRPr="00F466C4">
        <w:t xml:space="preserve">The </w:t>
      </w:r>
      <w:proofErr w:type="spellStart"/>
      <w:r w:rsidRPr="00F466C4">
        <w:t>eNodeB</w:t>
      </w:r>
      <w:proofErr w:type="spellEnd"/>
      <w:r w:rsidRPr="00F466C4">
        <w:t xml:space="preserve"> </w:t>
      </w:r>
      <w:r w:rsidRPr="00374F99">
        <w:t xml:space="preserve">determines the resources to be allocated for the UE and sends an Information Response to the E-SMLC that includes the allocated resources and the associated parameters. The </w:t>
      </w:r>
      <w:proofErr w:type="spellStart"/>
      <w:r w:rsidRPr="00374F99">
        <w:t>eNB</w:t>
      </w:r>
      <w:proofErr w:type="spellEnd"/>
      <w:r w:rsidRPr="00374F99">
        <w:t xml:space="preserve"> may decide (e.g., in case no resources are available) to configure no resources for the UE and report the empty resource configuration to the E-SMLC.</w:t>
      </w:r>
    </w:p>
    <w:p w:rsidR="003305B6" w:rsidRPr="00F466C4" w:rsidRDefault="003305B6" w:rsidP="003305B6">
      <w:pPr>
        <w:pStyle w:val="B1"/>
      </w:pPr>
      <w:r w:rsidRPr="00374F99">
        <w:t>3.</w:t>
      </w:r>
      <w:r>
        <w:tab/>
      </w:r>
      <w:r w:rsidRPr="00374F99">
        <w:t xml:space="preserve">If in step 2 the </w:t>
      </w:r>
      <w:proofErr w:type="spellStart"/>
      <w:r w:rsidRPr="00374F99">
        <w:t>eNodeB</w:t>
      </w:r>
      <w:proofErr w:type="spellEnd"/>
      <w:r w:rsidRPr="00374F99">
        <w:t xml:space="preserve"> determines that resources will</w:t>
      </w:r>
      <w:r>
        <w:t xml:space="preserve"> be allocated, t</w:t>
      </w:r>
      <w:r w:rsidRPr="00F466C4">
        <w:t xml:space="preserve">he </w:t>
      </w:r>
      <w:proofErr w:type="spellStart"/>
      <w:r w:rsidRPr="00F466C4">
        <w:t>eNodeB</w:t>
      </w:r>
      <w:proofErr w:type="spellEnd"/>
      <w:r w:rsidRPr="00F466C4">
        <w:t xml:space="preserve"> </w:t>
      </w:r>
      <w:r>
        <w:t xml:space="preserve">then </w:t>
      </w:r>
      <w:r w:rsidRPr="00F466C4">
        <w:t xml:space="preserve">allocates the resources to the </w:t>
      </w:r>
      <w:r>
        <w:t xml:space="preserve">target </w:t>
      </w:r>
      <w:r w:rsidRPr="00F466C4">
        <w:t>UE</w:t>
      </w:r>
      <w:r>
        <w:t>.</w:t>
      </w:r>
    </w:p>
    <w:p w:rsidR="003305B6" w:rsidRPr="00F466C4" w:rsidRDefault="003305B6" w:rsidP="003305B6">
      <w:pPr>
        <w:pStyle w:val="B1"/>
      </w:pPr>
      <w:r>
        <w:t>4.</w:t>
      </w:r>
      <w:r>
        <w:tab/>
      </w:r>
      <w:r w:rsidRPr="00F466C4">
        <w:t xml:space="preserve">The E-SMLC </w:t>
      </w:r>
      <w:r w:rsidRPr="00DD28D0">
        <w:t xml:space="preserve">selects </w:t>
      </w:r>
      <w:r>
        <w:t xml:space="preserve">a </w:t>
      </w:r>
      <w:r w:rsidRPr="00DD28D0">
        <w:t xml:space="preserve">set of </w:t>
      </w:r>
      <w:proofErr w:type="spellStart"/>
      <w:r w:rsidRPr="00DD28D0">
        <w:t>LMUs</w:t>
      </w:r>
      <w:proofErr w:type="spellEnd"/>
      <w:r w:rsidRPr="00DD28D0">
        <w:t xml:space="preserve"> to be used for the UTDOA positioning</w:t>
      </w:r>
      <w:r>
        <w:t xml:space="preserve"> </w:t>
      </w:r>
      <w:r w:rsidRPr="00F466C4">
        <w:t xml:space="preserve">and sends </w:t>
      </w:r>
      <w:r>
        <w:t xml:space="preserve">a </w:t>
      </w:r>
      <w:r w:rsidRPr="00F466C4">
        <w:t>measurement request</w:t>
      </w:r>
      <w:r>
        <w:t xml:space="preserve"> with the SRS configuration to each one of them (via </w:t>
      </w:r>
      <w:proofErr w:type="spellStart"/>
      <w:r>
        <w:t>SLm</w:t>
      </w:r>
      <w:proofErr w:type="spellEnd"/>
      <w:r>
        <w:t>).</w:t>
      </w:r>
    </w:p>
    <w:p w:rsidR="003305B6" w:rsidRPr="00F466C4" w:rsidRDefault="003305B6" w:rsidP="003305B6">
      <w:pPr>
        <w:pStyle w:val="B1"/>
      </w:pPr>
      <w:r>
        <w:t>5.</w:t>
      </w:r>
      <w:r>
        <w:tab/>
      </w:r>
      <w:proofErr w:type="spellStart"/>
      <w:r w:rsidRPr="00F466C4">
        <w:t>LMUs</w:t>
      </w:r>
      <w:proofErr w:type="spellEnd"/>
      <w:r w:rsidRPr="00F466C4">
        <w:t xml:space="preserve"> report back to E-SMLC the uplink measurement reports.</w:t>
      </w:r>
    </w:p>
    <w:p w:rsidR="003305B6" w:rsidRPr="000A1824" w:rsidRDefault="003305B6" w:rsidP="003305B6">
      <w:pPr>
        <w:pStyle w:val="B1"/>
      </w:pPr>
    </w:p>
    <w:p w:rsidR="00000000" w:rsidRDefault="003305B6">
      <w:pPr>
        <w:pStyle w:val="Heading4"/>
        <w:numPr>
          <w:ins w:id="76" w:author="Terri Brooks" w:date="2012-07-29T20:58:00Z"/>
        </w:numPr>
        <w:rPr>
          <w:ins w:id="77" w:author="Terri Brooks" w:date="2012-07-29T21:03:00Z"/>
        </w:rPr>
        <w:pPrChange w:id="78" w:author="Terri Brooks" w:date="2012-07-29T21:03:00Z">
          <w:pPr/>
        </w:pPrChange>
      </w:pPr>
      <w:ins w:id="79" w:author="Terri Brooks" w:date="2012-07-29T21:03:00Z">
        <w:r>
          <w:t>8.5.3.X</w:t>
        </w:r>
        <w:r>
          <w:tab/>
          <w:t>U</w:t>
        </w:r>
      </w:ins>
      <w:ins w:id="80" w:author="Terri Brooks" w:date="2012-07-31T22:43:00Z">
        <w:r w:rsidR="00217E2E">
          <w:t>plink Positioning</w:t>
        </w:r>
      </w:ins>
      <w:ins w:id="81" w:author="Terri Brooks" w:date="2012-07-29T21:03:00Z">
        <w:r>
          <w:t xml:space="preserve"> Information Update Procedure</w:t>
        </w:r>
      </w:ins>
    </w:p>
    <w:p w:rsidR="003305B6" w:rsidRDefault="003305B6" w:rsidP="003305B6">
      <w:pPr>
        <w:numPr>
          <w:ins w:id="82" w:author="Terri Brooks" w:date="2012-07-29T21:03:00Z"/>
        </w:numPr>
        <w:rPr>
          <w:ins w:id="83" w:author="Terri Brooks" w:date="2012-07-29T21:05:00Z"/>
        </w:rPr>
      </w:pPr>
      <w:ins w:id="84" w:author="Terri Brooks" w:date="2012-07-29T21:03:00Z">
        <w:r>
          <w:t>This procedure is used to notify the E-SMLC of updates to</w:t>
        </w:r>
      </w:ins>
      <w:ins w:id="85" w:author="Terri Brooks" w:date="2012-07-29T21:04:00Z">
        <w:r>
          <w:t xml:space="preserve"> the UE signal characteristics in</w:t>
        </w:r>
      </w:ins>
      <w:ins w:id="86" w:author="Terri Brooks" w:date="2012-07-29T21:03:00Z">
        <w:r>
          <w:t xml:space="preserve"> a previously </w:t>
        </w:r>
      </w:ins>
      <w:ins w:id="87" w:author="Terri Brooks" w:date="2012-07-29T21:04:00Z">
        <w:r>
          <w:t xml:space="preserve">sent UTDOA INFORMATION RESPONSE message. If the configured SRS transmission for the target UE is modified, the </w:t>
        </w:r>
        <w:proofErr w:type="spellStart"/>
        <w:r>
          <w:t>eNB</w:t>
        </w:r>
        <w:proofErr w:type="spellEnd"/>
        <w:r>
          <w:t xml:space="preserve"> uses</w:t>
        </w:r>
      </w:ins>
      <w:ins w:id="88" w:author="Terri Brooks" w:date="2012-07-29T21:05:00Z">
        <w:r w:rsidR="00901CBF">
          <w:t xml:space="preserve"> the U</w:t>
        </w:r>
      </w:ins>
      <w:ins w:id="89" w:author="Terri Brooks" w:date="2012-08-16T02:48:00Z">
        <w:r w:rsidR="00E86A11">
          <w:t>plink Positioning</w:t>
        </w:r>
      </w:ins>
      <w:ins w:id="90" w:author="Terri Brooks" w:date="2012-07-29T21:05:00Z">
        <w:r w:rsidR="00901CBF">
          <w:t xml:space="preserve"> Information Update procedure to inform the E-SMLC, allowing the E-SMLC to determine how to proceed.</w:t>
        </w:r>
      </w:ins>
    </w:p>
    <w:p w:rsidR="00901CBF" w:rsidRDefault="00280502" w:rsidP="00901CBF">
      <w:pPr>
        <w:pStyle w:val="Heading2"/>
        <w:numPr>
          <w:ins w:id="91" w:author="Terri Brooks" w:date="2012-07-29T21:05:00Z"/>
        </w:numPr>
        <w:rPr>
          <w:ins w:id="92" w:author="Terri Brooks" w:date="2012-07-29T21:05:00Z"/>
        </w:rPr>
      </w:pPr>
      <w:ins w:id="93" w:author="Terri Brooks" w:date="2012-08-16T03:13:00Z">
        <w:r w:rsidRPr="00682D5D">
          <w:object w:dxaOrig="8714" w:dyaOrig="2531">
            <v:shape id="_x0000_i1029" type="#_x0000_t75" style="width:6in;height:125.35pt" o:ole="">
              <v:imagedata r:id="rId17" o:title=""/>
            </v:shape>
            <o:OLEObject Type="Embed" ProgID="Visio.Drawing.11" ShapeID="_x0000_i1029" DrawAspect="Content" ObjectID="_1280519689" r:id="rId18"/>
          </w:object>
        </w:r>
      </w:ins>
      <w:del w:id="94" w:author="Terri Brooks" w:date="2012-08-16T03:13:00Z">
        <w:r w:rsidR="00D22C00" w:rsidRPr="00682D5D" w:rsidDel="00280502">
          <w:fldChar w:fldCharType="begin"/>
        </w:r>
        <w:r w:rsidR="00D22C00" w:rsidRPr="00682D5D" w:rsidDel="00280502">
          <w:fldChar w:fldCharType="end"/>
        </w:r>
      </w:del>
      <w:del w:id="95" w:author="Terri Brooks" w:date="2012-08-01T15:00:00Z">
        <w:r w:rsidR="00D22C00" w:rsidRPr="00682D5D" w:rsidDel="00901B38">
          <w:fldChar w:fldCharType="begin"/>
        </w:r>
        <w:r w:rsidR="00D22C00" w:rsidRPr="00682D5D" w:rsidDel="00901B38">
          <w:fldChar w:fldCharType="end"/>
        </w:r>
      </w:del>
    </w:p>
    <w:p w:rsidR="00901CBF" w:rsidRPr="007E14A2" w:rsidRDefault="00D22C00" w:rsidP="00901CBF">
      <w:pPr>
        <w:pStyle w:val="B1"/>
        <w:numPr>
          <w:ins w:id="96" w:author="Terri Brooks" w:date="2012-07-29T21:05:00Z"/>
        </w:numPr>
        <w:jc w:val="center"/>
        <w:rPr>
          <w:ins w:id="97" w:author="Terri Brooks" w:date="2012-07-29T21:06:00Z"/>
        </w:rPr>
      </w:pPr>
      <w:ins w:id="98" w:author="Terri Brooks" w:date="2012-07-29T21:06:00Z">
        <w:r w:rsidRPr="007E14A2">
          <w:rPr>
            <w:rPrChange w:id="99" w:author="Terri Brooks" w:date="2012-08-16T02:49:00Z">
              <w:rPr/>
            </w:rPrChange>
          </w:rPr>
          <w:t>Figure 8.5.3.X-1 Uplink Positioning Information Update Procedure</w:t>
        </w:r>
      </w:ins>
    </w:p>
    <w:p w:rsidR="00901CBF" w:rsidRPr="007E14A2" w:rsidRDefault="00901CBF" w:rsidP="00901CBF">
      <w:pPr>
        <w:pStyle w:val="B1"/>
        <w:numPr>
          <w:ins w:id="100" w:author="Terri Brooks" w:date="2012-07-29T21:08:00Z"/>
        </w:numPr>
        <w:rPr>
          <w:ins w:id="101" w:author="Terri Brooks" w:date="2012-07-29T21:08:00Z"/>
        </w:rPr>
      </w:pPr>
      <w:ins w:id="102" w:author="Terri Brooks" w:date="2012-07-29T21:08:00Z">
        <w:r w:rsidRPr="007E14A2">
          <w:t>1.</w:t>
        </w:r>
        <w:r w:rsidRPr="007E14A2">
          <w:tab/>
        </w:r>
        <w:r w:rsidRPr="007E14A2">
          <w:rPr>
            <w:lang w:eastAsia="zh-CN"/>
          </w:rPr>
          <w:t xml:space="preserve">An </w:t>
        </w:r>
        <w:proofErr w:type="spellStart"/>
        <w:r w:rsidRPr="007E14A2">
          <w:rPr>
            <w:lang w:eastAsia="zh-CN"/>
          </w:rPr>
          <w:t>LPPa</w:t>
        </w:r>
        <w:proofErr w:type="spellEnd"/>
        <w:r w:rsidRPr="007E14A2">
          <w:rPr>
            <w:lang w:eastAsia="zh-CN"/>
          </w:rPr>
          <w:t xml:space="preserve"> transaction is ongoing between the </w:t>
        </w:r>
        <w:proofErr w:type="spellStart"/>
        <w:r w:rsidRPr="007E14A2">
          <w:rPr>
            <w:lang w:eastAsia="zh-CN"/>
          </w:rPr>
          <w:t>eNode</w:t>
        </w:r>
        <w:proofErr w:type="spellEnd"/>
        <w:r w:rsidRPr="007E14A2">
          <w:rPr>
            <w:lang w:eastAsia="zh-CN"/>
          </w:rPr>
          <w:t xml:space="preserve"> B and the E-SMLC server. </w:t>
        </w:r>
        <w:r w:rsidRPr="007E14A2">
          <w:t xml:space="preserve">After a successful </w:t>
        </w:r>
        <w:r w:rsidR="00217E2E" w:rsidRPr="007E14A2">
          <w:t>Uplink Positioning</w:t>
        </w:r>
        <w:r w:rsidRPr="007E14A2">
          <w:t xml:space="preserve"> Information Request and Delivery procedure is performed, the </w:t>
        </w:r>
        <w:proofErr w:type="spellStart"/>
        <w:r w:rsidRPr="007E14A2">
          <w:t>eNodeB</w:t>
        </w:r>
        <w:proofErr w:type="spellEnd"/>
        <w:r w:rsidRPr="007E14A2">
          <w:t xml:space="preserve"> knows the number and periodicity of the SRS transmissions configured in the UE (and communicated to the E-SMLC), hence it knows the accumulation period over which the </w:t>
        </w:r>
        <w:proofErr w:type="spellStart"/>
        <w:r w:rsidRPr="007E14A2">
          <w:t>LMUs</w:t>
        </w:r>
        <w:proofErr w:type="spellEnd"/>
        <w:r w:rsidRPr="007E14A2">
          <w:t xml:space="preserve"> will be gathering SRS transmissions. </w:t>
        </w:r>
      </w:ins>
      <w:ins w:id="103" w:author="Terri Brooks" w:date="2012-07-30T08:56:00Z">
        <w:r w:rsidR="00C2424A" w:rsidRPr="007E14A2">
          <w:t xml:space="preserve">This is referred to as the </w:t>
        </w:r>
        <w:proofErr w:type="spellStart"/>
        <w:r w:rsidR="00C2424A" w:rsidRPr="007E14A2">
          <w:t>eNodeB</w:t>
        </w:r>
        <w:proofErr w:type="spellEnd"/>
        <w:r w:rsidR="00C2424A" w:rsidRPr="007E14A2">
          <w:t xml:space="preserve"> supervision time. During this supervision time, the </w:t>
        </w:r>
        <w:proofErr w:type="spellStart"/>
        <w:r w:rsidR="00C2424A" w:rsidRPr="007E14A2">
          <w:t>eNodeB</w:t>
        </w:r>
        <w:proofErr w:type="spellEnd"/>
        <w:r w:rsidR="00C2424A" w:rsidRPr="007E14A2">
          <w:t xml:space="preserve"> will retain the </w:t>
        </w:r>
        <w:proofErr w:type="spellStart"/>
        <w:r w:rsidR="00C2424A" w:rsidRPr="007E14A2">
          <w:t>LPPa</w:t>
        </w:r>
        <w:proofErr w:type="spellEnd"/>
        <w:r w:rsidR="00C2424A" w:rsidRPr="007E14A2">
          <w:t xml:space="preserve"> context. If the SRS configuration changes during this supervision time, the </w:t>
        </w:r>
        <w:proofErr w:type="spellStart"/>
        <w:r w:rsidR="00C2424A" w:rsidRPr="007E14A2">
          <w:t>eNodeB</w:t>
        </w:r>
        <w:proofErr w:type="spellEnd"/>
        <w:r w:rsidR="00C2424A" w:rsidRPr="007E14A2">
          <w:t xml:space="preserve"> will initiate the </w:t>
        </w:r>
        <w:r w:rsidR="00E86A11" w:rsidRPr="007E14A2">
          <w:t>Uplink Positioning</w:t>
        </w:r>
        <w:r w:rsidR="00C2424A" w:rsidRPr="007E14A2">
          <w:t xml:space="preserve"> Information Update Procedure.</w:t>
        </w:r>
      </w:ins>
    </w:p>
    <w:p w:rsidR="00901CBF" w:rsidRPr="007E14A2" w:rsidRDefault="00901CBF" w:rsidP="00901CBF">
      <w:pPr>
        <w:pStyle w:val="B1"/>
        <w:numPr>
          <w:ins w:id="104" w:author="Terri Brooks" w:date="2012-07-29T21:08:00Z"/>
        </w:numPr>
        <w:rPr>
          <w:ins w:id="105" w:author="Terri Brooks" w:date="2012-07-29T21:08:00Z"/>
        </w:rPr>
      </w:pPr>
    </w:p>
    <w:p w:rsidR="00000000" w:rsidRDefault="00901CBF">
      <w:pPr>
        <w:pStyle w:val="B1"/>
        <w:numPr>
          <w:ins w:id="106" w:author="Terri Brooks" w:date="2012-07-29T21:06:00Z"/>
        </w:numPr>
        <w:pPrChange w:id="107" w:author="Terri Brooks" w:date="2012-07-30T08:58:00Z">
          <w:pPr/>
        </w:pPrChange>
      </w:pPr>
      <w:ins w:id="108" w:author="Terri Brooks" w:date="2012-07-29T21:08:00Z">
        <w:r w:rsidRPr="007E14A2">
          <w:t>2.</w:t>
        </w:r>
        <w:r w:rsidRPr="007E14A2">
          <w:tab/>
        </w:r>
        <w:r w:rsidRPr="007E14A2">
          <w:rPr>
            <w:lang w:eastAsia="zh-CN"/>
          </w:rPr>
          <w:t xml:space="preserve">If the </w:t>
        </w:r>
        <w:proofErr w:type="spellStart"/>
        <w:r w:rsidRPr="007E14A2">
          <w:rPr>
            <w:lang w:eastAsia="zh-CN"/>
          </w:rPr>
          <w:t>eNodeB</w:t>
        </w:r>
        <w:proofErr w:type="spellEnd"/>
        <w:r w:rsidRPr="007E14A2">
          <w:rPr>
            <w:lang w:eastAsia="zh-CN"/>
          </w:rPr>
          <w:t xml:space="preserve"> </w:t>
        </w:r>
        <w:r w:rsidRPr="007E14A2">
          <w:t>determines that relevant changes have occurred (e.g. UE SRS configuration has changed)</w:t>
        </w:r>
        <w:r w:rsidRPr="007E14A2">
          <w:rPr>
            <w:lang w:eastAsia="zh-CN"/>
          </w:rPr>
          <w:t xml:space="preserve">, the </w:t>
        </w:r>
        <w:proofErr w:type="spellStart"/>
        <w:r w:rsidRPr="007E14A2">
          <w:rPr>
            <w:lang w:eastAsia="zh-CN"/>
          </w:rPr>
          <w:t>eNodeB</w:t>
        </w:r>
        <w:proofErr w:type="spellEnd"/>
        <w:r w:rsidRPr="007E14A2">
          <w:t xml:space="preserve"> sends a </w:t>
        </w:r>
      </w:ins>
      <w:ins w:id="109" w:author="Terri Brooks" w:date="2012-08-16T02:48:00Z">
        <w:r w:rsidR="00E86A11" w:rsidRPr="007E14A2">
          <w:t>Uplink Positioning</w:t>
        </w:r>
      </w:ins>
      <w:ins w:id="110" w:author="Terri Brooks" w:date="2012-07-29T21:08:00Z">
        <w:r w:rsidRPr="007E14A2">
          <w:t xml:space="preserve"> Information Update message to the E-</w:t>
        </w:r>
        <w:r w:rsidR="00D22C00" w:rsidRPr="007E14A2">
          <w:rPr>
            <w:rPrChange w:id="111" w:author="Terri Brooks" w:date="2012-08-16T02:16:00Z">
              <w:rPr>
                <w:highlight w:val="green"/>
              </w:rPr>
            </w:rPrChange>
          </w:rPr>
          <w:t xml:space="preserve">SMLC carrying the transaction ID for </w:t>
        </w:r>
        <w:r w:rsidR="00D22C00" w:rsidRPr="007E14A2">
          <w:rPr>
            <w:lang w:eastAsia="zh-CN"/>
            <w:rPrChange w:id="112" w:author="Terri Brooks" w:date="2012-08-16T02:16:00Z">
              <w:rPr>
                <w:highlight w:val="green"/>
                <w:lang w:eastAsia="zh-CN"/>
              </w:rPr>
            </w:rPrChange>
          </w:rPr>
          <w:t xml:space="preserve">the </w:t>
        </w:r>
        <w:r w:rsidR="00D22C00" w:rsidRPr="007E14A2">
          <w:rPr>
            <w:rPrChange w:id="113" w:author="Terri Brooks" w:date="2012-08-16T02:16:00Z">
              <w:rPr>
                <w:highlight w:val="green"/>
              </w:rPr>
            </w:rPrChange>
          </w:rPr>
          <w:t>procedure</w:t>
        </w:r>
      </w:ins>
      <w:ins w:id="114" w:author="Terri Brooks" w:date="2012-08-16T02:16:00Z">
        <w:r w:rsidR="00223A12" w:rsidRPr="007E14A2">
          <w:t xml:space="preserve"> </w:t>
        </w:r>
        <w:r w:rsidR="00D22C00" w:rsidRPr="007E14A2">
          <w:rPr>
            <w:rPrChange w:id="115" w:author="Terri Brooks" w:date="2012-08-16T02:16:00Z">
              <w:rPr/>
            </w:rPrChange>
          </w:rPr>
          <w:t>(Transaction ID is FFS)</w:t>
        </w:r>
      </w:ins>
      <w:r w:rsidR="00EF283C" w:rsidRPr="007E14A2">
        <w:t xml:space="preserve"> </w:t>
      </w:r>
      <w:ins w:id="116" w:author="Terri Brooks" w:date="2012-07-30T08:55:00Z">
        <w:r w:rsidR="00223A12" w:rsidRPr="007E14A2">
          <w:t>and, if available, any new</w:t>
        </w:r>
        <w:r w:rsidR="00223A12">
          <w:t xml:space="preserve"> general uplink and SRS configuration information</w:t>
        </w:r>
      </w:ins>
      <w:ins w:id="117" w:author="Terri Brooks" w:date="2012-07-29T21:08:00Z">
        <w:r w:rsidR="00D22C00" w:rsidRPr="00D22C00">
          <w:rPr>
            <w:rPrChange w:id="118" w:author="Terri Brooks" w:date="2012-08-16T02:16:00Z">
              <w:rPr>
                <w:sz w:val="16"/>
              </w:rPr>
            </w:rPrChange>
          </w:rPr>
          <w:t>.</w:t>
        </w:r>
        <w:r w:rsidRPr="00CA5B34">
          <w:t xml:space="preserve"> </w:t>
        </w:r>
      </w:ins>
    </w:p>
    <w:sectPr w:rsidR="00000000" w:rsidSect="003305B6">
      <w:pgSz w:w="12240" w:h="15840"/>
      <w:pgMar w:top="1440" w:right="1800" w:bottom="1440" w:left="1800" w:gutter="0"/>
    </w:sectPr>
  </w:body>
</w:document>
</file>

<file path=word/comments.xml><?xml version="1.0" encoding="utf-8"?>
<w:comment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Author" w:date="2012-07-29T20:44:00Z" w:initials="A">
    <w:p w:rsidR="00E86A11" w:rsidRDefault="00D22C00" w:rsidP="003305B6">
      <w:pPr>
        <w:pStyle w:val="CommentText"/>
      </w:pPr>
      <w:r>
        <w:fldChar w:fldCharType="begin"/>
      </w:r>
      <w:r w:rsidR="00E86A11">
        <w:instrText>PAGE \# "'Page: '#'</w:instrText>
      </w:r>
      <w:r w:rsidR="00E86A11">
        <w:br/>
        <w:instrText>'"</w:instrText>
      </w:r>
      <w:r w:rsidR="00E86A11">
        <w:rPr>
          <w:rStyle w:val="CommentReference"/>
        </w:rPr>
        <w:instrText xml:space="preserve">  </w:instrText>
      </w:r>
      <w:r>
        <w:fldChar w:fldCharType="end"/>
      </w:r>
      <w:r w:rsidR="00E86A11">
        <w:rPr>
          <w:rStyle w:val="CommentReference"/>
        </w:rPr>
        <w:annotationRef/>
      </w:r>
      <w:r w:rsidR="00E86A11">
        <w:t xml:space="preserve"> For help on how to fill out a field, place the mouse pointer over the special symbol closest to the field in question.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E3D32"/>
    <w:multiLevelType w:val="hybridMultilevel"/>
    <w:tmpl w:val="D602BC5E"/>
    <w:lvl w:ilvl="0" w:tplc="1414C9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5AB75681"/>
    <w:multiLevelType w:val="hybridMultilevel"/>
    <w:tmpl w:val="8E942A48"/>
    <w:lvl w:ilvl="0" w:tplc="4934E39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3305B6"/>
    <w:rsid w:val="0009178F"/>
    <w:rsid w:val="00181499"/>
    <w:rsid w:val="00217E2E"/>
    <w:rsid w:val="00223A12"/>
    <w:rsid w:val="00254EA7"/>
    <w:rsid w:val="00280502"/>
    <w:rsid w:val="002E4315"/>
    <w:rsid w:val="003305B6"/>
    <w:rsid w:val="00345DF4"/>
    <w:rsid w:val="0047041E"/>
    <w:rsid w:val="005253B8"/>
    <w:rsid w:val="005739EA"/>
    <w:rsid w:val="006103EA"/>
    <w:rsid w:val="007E14A2"/>
    <w:rsid w:val="008453E7"/>
    <w:rsid w:val="00901B38"/>
    <w:rsid w:val="00901CBF"/>
    <w:rsid w:val="00902E36"/>
    <w:rsid w:val="009A04F4"/>
    <w:rsid w:val="009F186B"/>
    <w:rsid w:val="00A1521D"/>
    <w:rsid w:val="00A821AB"/>
    <w:rsid w:val="00B2679E"/>
    <w:rsid w:val="00B646B1"/>
    <w:rsid w:val="00BC00D5"/>
    <w:rsid w:val="00C2424A"/>
    <w:rsid w:val="00C555E3"/>
    <w:rsid w:val="00CA5B34"/>
    <w:rsid w:val="00D22C00"/>
    <w:rsid w:val="00D54D94"/>
    <w:rsid w:val="00D6361F"/>
    <w:rsid w:val="00E061B2"/>
    <w:rsid w:val="00E86A11"/>
    <w:rsid w:val="00EB37B4"/>
    <w:rsid w:val="00EF283C"/>
    <w:rsid w:val="00F12637"/>
    <w:rsid w:val="00F50FA1"/>
    <w:rsid w:val="00F81265"/>
    <w:rsid w:val="00FD0AE2"/>
  </w:rsids>
  <m:mathPr>
    <m:mathFont m:val="SimSu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3305B6"/>
    <w:pPr>
      <w:spacing w:after="180"/>
    </w:pPr>
    <w:rPr>
      <w:rFonts w:ascii="Times New Roman" w:eastAsia="Times New Roman" w:hAnsi="Times New Roman" w:cs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05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3305B6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Cs w:val="20"/>
    </w:rPr>
  </w:style>
  <w:style w:type="paragraph" w:styleId="Heading3">
    <w:name w:val="heading 3"/>
    <w:aliases w:val="h3,H3,Underrubrik2,Memo Heading 3,no break"/>
    <w:basedOn w:val="Heading2"/>
    <w:next w:val="Normal"/>
    <w:link w:val="Heading3Char"/>
    <w:qFormat/>
    <w:rsid w:val="003305B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"/>
    <w:basedOn w:val="Heading3"/>
    <w:next w:val="Normal"/>
    <w:link w:val="Heading4Char"/>
    <w:qFormat/>
    <w:rsid w:val="003305B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CRCoverPage">
    <w:name w:val="CR Cover Page"/>
    <w:rsid w:val="003305B6"/>
    <w:pPr>
      <w:spacing w:after="120"/>
    </w:pPr>
    <w:rPr>
      <w:rFonts w:ascii="Arial" w:eastAsia="Times New Roman" w:hAnsi="Arial" w:cs="Times New Roman"/>
      <w:lang w:val="en-GB"/>
    </w:rPr>
  </w:style>
  <w:style w:type="character" w:styleId="Hyperlink">
    <w:name w:val="Hyperlink"/>
    <w:rsid w:val="003305B6"/>
    <w:rPr>
      <w:color w:val="0000FF"/>
      <w:u w:val="single"/>
    </w:rPr>
  </w:style>
  <w:style w:type="character" w:styleId="CommentReference">
    <w:name w:val="annotation reference"/>
    <w:rsid w:val="003305B6"/>
    <w:rPr>
      <w:sz w:val="16"/>
    </w:rPr>
  </w:style>
  <w:style w:type="paragraph" w:styleId="CommentText">
    <w:name w:val="annotation text"/>
    <w:basedOn w:val="Normal"/>
    <w:link w:val="CommentTextChar"/>
    <w:rsid w:val="003305B6"/>
    <w:rPr>
      <w:rFonts w:ascii="CG Times (WN)" w:hAnsi="CG Times (WN)"/>
    </w:rPr>
  </w:style>
  <w:style w:type="character" w:customStyle="1" w:styleId="CommentTextChar">
    <w:name w:val="Comment Text Char"/>
    <w:basedOn w:val="DefaultParagraphFont"/>
    <w:link w:val="CommentText"/>
    <w:semiHidden/>
    <w:rsid w:val="003305B6"/>
    <w:rPr>
      <w:rFonts w:ascii="CG Times (WN)" w:eastAsia="Times New Roman" w:hAnsi="CG Times (WN)" w:cs="Times New Roman"/>
      <w:lang w:val="en-GB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305B6"/>
    <w:rPr>
      <w:rFonts w:ascii="Arial" w:eastAsia="Times New Roman" w:hAnsi="Arial" w:cs="Times New Roman"/>
      <w:sz w:val="32"/>
      <w:lang w:val="en-GB"/>
    </w:rPr>
  </w:style>
  <w:style w:type="character" w:customStyle="1" w:styleId="Heading3Char">
    <w:name w:val="Heading 3 Char"/>
    <w:aliases w:val="h3 Char,H3 Char,Underrubrik2 Char,Memo Heading 3 Char,no break Char"/>
    <w:basedOn w:val="DefaultParagraphFont"/>
    <w:link w:val="Heading3"/>
    <w:rsid w:val="003305B6"/>
    <w:rPr>
      <w:rFonts w:ascii="Arial" w:eastAsia="Times New Roman" w:hAnsi="Arial" w:cs="Times New Roman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05B6"/>
    <w:rPr>
      <w:rFonts w:ascii="Arial" w:eastAsia="Times New Roman" w:hAnsi="Arial" w:cs="Times New Roman"/>
      <w:sz w:val="24"/>
      <w:lang w:val="en-GB"/>
    </w:rPr>
  </w:style>
  <w:style w:type="paragraph" w:customStyle="1" w:styleId="B1">
    <w:name w:val="B1"/>
    <w:basedOn w:val="Normal"/>
    <w:link w:val="B1Char"/>
    <w:rsid w:val="003305B6"/>
    <w:pPr>
      <w:ind w:left="568" w:hanging="284"/>
    </w:pPr>
  </w:style>
  <w:style w:type="character" w:customStyle="1" w:styleId="B1Char">
    <w:name w:val="B1 Char"/>
    <w:basedOn w:val="DefaultParagraphFont"/>
    <w:link w:val="B1"/>
    <w:rsid w:val="003305B6"/>
    <w:rPr>
      <w:rFonts w:ascii="Times New Roman" w:eastAsia="Times New Roman" w:hAnsi="Times New Roman" w:cs="Times New Roman"/>
      <w:lang w:val="en-GB"/>
    </w:rPr>
  </w:style>
  <w:style w:type="paragraph" w:customStyle="1" w:styleId="TH">
    <w:name w:val="TH"/>
    <w:basedOn w:val="Normal"/>
    <w:link w:val="THChar"/>
    <w:rsid w:val="003305B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305B6"/>
    <w:rPr>
      <w:rFonts w:ascii="Arial" w:eastAsia="Times New Roman" w:hAnsi="Arial" w:cs="Times New Roman"/>
      <w:b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305B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/>
    </w:rPr>
  </w:style>
  <w:style w:type="paragraph" w:customStyle="1" w:styleId="TF">
    <w:name w:val="TF"/>
    <w:basedOn w:val="TH"/>
    <w:link w:val="TFChar"/>
    <w:rsid w:val="003305B6"/>
    <w:pPr>
      <w:keepNext w:val="0"/>
      <w:spacing w:before="0" w:after="240"/>
    </w:pPr>
    <w:rPr>
      <w:szCs w:val="20"/>
    </w:rPr>
  </w:style>
  <w:style w:type="character" w:customStyle="1" w:styleId="TFChar">
    <w:name w:val="TF Char"/>
    <w:basedOn w:val="DefaultParagraphFont"/>
    <w:link w:val="TF"/>
    <w:rsid w:val="003305B6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rsid w:val="003305B6"/>
    <w:pPr>
      <w:ind w:left="851" w:hanging="284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453E7"/>
    <w:rPr>
      <w:rFonts w:ascii="Times New Roman" w:hAnsi="Times New Roman"/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8453E7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8453E7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53E7"/>
    <w:rPr>
      <w:rFonts w:ascii="Lucida Grande" w:eastAsia="Times New Roman" w:hAnsi="Lucida Grande" w:cs="Times New Roma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20" Type="http://schemas.openxmlformats.org/officeDocument/2006/relationships/theme" Target="theme/theme1.xml"/><Relationship Id="rId10" Type="http://schemas.openxmlformats.org/officeDocument/2006/relationships/oleObject" Target="embeddings/oleObject1.bin"/><Relationship Id="rId11" Type="http://schemas.openxmlformats.org/officeDocument/2006/relationships/image" Target="media/image2.emf"/><Relationship Id="rId12" Type="http://schemas.openxmlformats.org/officeDocument/2006/relationships/oleObject" Target="embeddings/oleObject2.bin"/><Relationship Id="rId13" Type="http://schemas.openxmlformats.org/officeDocument/2006/relationships/image" Target="media/image3.emf"/><Relationship Id="rId14" Type="http://schemas.openxmlformats.org/officeDocument/2006/relationships/oleObject" Target="embeddings/oleObject3.bin"/><Relationship Id="rId15" Type="http://schemas.openxmlformats.org/officeDocument/2006/relationships/image" Target="media/image4.emf"/><Relationship Id="rId16" Type="http://schemas.openxmlformats.org/officeDocument/2006/relationships/oleObject" Target="embeddings/oleObject4.bin"/><Relationship Id="rId17" Type="http://schemas.openxmlformats.org/officeDocument/2006/relationships/image" Target="media/image5.emf"/><Relationship Id="rId18" Type="http://schemas.openxmlformats.org/officeDocument/2006/relationships/oleObject" Target="embeddings/oleObject5.bin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3gpp.org/3G_Specs/CRs.htm" TargetMode="External"/><Relationship Id="rId6" Type="http://schemas.openxmlformats.org/officeDocument/2006/relationships/comments" Target="comments.xml"/><Relationship Id="rId7" Type="http://schemas.openxmlformats.org/officeDocument/2006/relationships/hyperlink" Target="http://www.3gpp.org/Change-Requests" TargetMode="External"/><Relationship Id="rId8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1017</Words>
  <Characters>5800</Characters>
  <Application>Microsoft Macintosh Word</Application>
  <DocSecurity>0</DocSecurity>
  <Lines>48</Lines>
  <Paragraphs>11</Paragraphs>
  <ScaleCrop>false</ScaleCrop>
  <LinksUpToDate>false</LinksUpToDate>
  <CharactersWithSpaces>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Brooks</dc:creator>
  <cp:keywords/>
  <cp:lastModifiedBy>Terri Brooks</cp:lastModifiedBy>
  <cp:revision>3</cp:revision>
  <dcterms:created xsi:type="dcterms:W3CDTF">2012-08-17T02:13:00Z</dcterms:created>
  <dcterms:modified xsi:type="dcterms:W3CDTF">2012-08-17T04:07:00Z</dcterms:modified>
</cp:coreProperties>
</file>